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61803F55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A55F72"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0F137D">
        <w:rPr>
          <w:rFonts w:ascii="Arial" w:hAnsi="Arial" w:cs="Arial"/>
          <w:b/>
          <w:sz w:val="22"/>
          <w:szCs w:val="22"/>
        </w:rPr>
        <w:t>4510</w:t>
      </w:r>
    </w:p>
    <w:p w14:paraId="2CEEC297" w14:textId="063E3856" w:rsidR="00CC4471" w:rsidRPr="00610FC8" w:rsidRDefault="001E0166" w:rsidP="00610FC8">
      <w:pPr>
        <w:pStyle w:val="CRCoverPage"/>
        <w:outlineLvl w:val="0"/>
        <w:rPr>
          <w:b/>
          <w:bCs/>
          <w:noProof/>
          <w:sz w:val="24"/>
        </w:rPr>
      </w:pPr>
      <w:r w:rsidRPr="001E0166">
        <w:rPr>
          <w:rFonts w:cs="Arial"/>
          <w:b/>
          <w:bCs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452D1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03032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06BB12F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F2E87">
        <w:rPr>
          <w:rFonts w:ascii="Arial" w:hAnsi="Arial" w:cs="Arial"/>
          <w:b/>
          <w:bCs/>
          <w:lang w:val="en-US"/>
        </w:rPr>
        <w:t>Updat</w:t>
      </w:r>
      <w:r w:rsidR="00FE445A">
        <w:rPr>
          <w:rFonts w:ascii="Arial" w:hAnsi="Arial" w:cs="Arial"/>
          <w:b/>
          <w:bCs/>
          <w:lang w:val="en-US"/>
        </w:rPr>
        <w:t>e to</w:t>
      </w:r>
      <w:r w:rsidR="003F2E87">
        <w:rPr>
          <w:rFonts w:ascii="Arial" w:hAnsi="Arial" w:cs="Arial"/>
          <w:b/>
          <w:bCs/>
          <w:lang w:val="en-US"/>
        </w:rPr>
        <w:t xml:space="preserve"> security area #3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B5D4DD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D13F2">
        <w:rPr>
          <w:rFonts w:ascii="Arial" w:hAnsi="Arial" w:cs="Arial"/>
          <w:b/>
          <w:bCs/>
          <w:lang w:val="en-US"/>
        </w:rPr>
        <w:t>5.3.1</w:t>
      </w:r>
    </w:p>
    <w:p w14:paraId="369E83CA" w14:textId="105DEEE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7242B7">
        <w:rPr>
          <w:rFonts w:ascii="Arial" w:hAnsi="Arial" w:cs="Arial"/>
          <w:b/>
          <w:bCs/>
          <w:lang w:val="en-US"/>
        </w:rPr>
        <w:t>33.801</w:t>
      </w:r>
      <w:r w:rsidR="00D11D0D">
        <w:rPr>
          <w:rFonts w:ascii="Arial" w:hAnsi="Arial" w:cs="Arial"/>
          <w:b/>
          <w:bCs/>
          <w:lang w:val="en-US"/>
        </w:rPr>
        <w:t>-01</w:t>
      </w:r>
    </w:p>
    <w:p w14:paraId="32E76F63" w14:textId="53B730E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181D">
        <w:rPr>
          <w:rFonts w:ascii="Arial" w:hAnsi="Arial" w:cs="Arial"/>
          <w:b/>
          <w:bCs/>
          <w:lang w:val="en-US"/>
        </w:rPr>
        <w:t>0.1.0</w:t>
      </w:r>
    </w:p>
    <w:p w14:paraId="09C0AB02" w14:textId="355B2AF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7A69B4" w:rsidRPr="007A69B4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613B559" w14:textId="31ADCB26" w:rsidR="003B2A7A" w:rsidRDefault="00DA541D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When it comes to UE authentication, </w:t>
      </w:r>
      <w:r w:rsidR="000F48BE">
        <w:rPr>
          <w:lang w:val="en-US"/>
        </w:rPr>
        <w:t>3GPP systems have considered authentication</w:t>
      </w:r>
      <w:r>
        <w:rPr>
          <w:lang w:val="en-US"/>
        </w:rPr>
        <w:t xml:space="preserve"> </w:t>
      </w:r>
      <w:r w:rsidR="00FA1AC0">
        <w:rPr>
          <w:lang w:val="en-US"/>
        </w:rPr>
        <w:t xml:space="preserve">based on </w:t>
      </w:r>
      <w:r w:rsidR="00892F7B">
        <w:rPr>
          <w:lang w:val="en-US"/>
        </w:rPr>
        <w:t xml:space="preserve">the </w:t>
      </w:r>
      <w:r w:rsidR="00FA1AC0">
        <w:rPr>
          <w:lang w:val="en-US"/>
        </w:rPr>
        <w:t xml:space="preserve">USIM credential </w:t>
      </w:r>
      <w:r w:rsidR="00007416">
        <w:rPr>
          <w:lang w:val="en-US"/>
        </w:rPr>
        <w:t>(</w:t>
      </w:r>
      <w:r w:rsidR="004F2112">
        <w:rPr>
          <w:lang w:val="en-US"/>
        </w:rPr>
        <w:t>or</w:t>
      </w:r>
      <w:r w:rsidR="00007416">
        <w:rPr>
          <w:lang w:val="en-US"/>
        </w:rPr>
        <w:t xml:space="preserve"> subscription credential) </w:t>
      </w:r>
      <w:r w:rsidR="0060356F">
        <w:rPr>
          <w:lang w:val="en-US"/>
        </w:rPr>
        <w:t>so far</w:t>
      </w:r>
      <w:r>
        <w:rPr>
          <w:lang w:val="en-US"/>
        </w:rPr>
        <w:t xml:space="preserve">. </w:t>
      </w:r>
      <w:r w:rsidR="00FB7882">
        <w:rPr>
          <w:lang w:val="en-US"/>
        </w:rPr>
        <w:t>S</w:t>
      </w:r>
      <w:r w:rsidR="004F2112">
        <w:rPr>
          <w:lang w:val="en-US"/>
        </w:rPr>
        <w:t xml:space="preserve">uch authentication </w:t>
      </w:r>
      <w:r w:rsidR="00950F1C">
        <w:rPr>
          <w:lang w:val="en-US"/>
        </w:rPr>
        <w:t>is</w:t>
      </w:r>
      <w:r w:rsidR="004F2112">
        <w:rPr>
          <w:lang w:val="en-US"/>
        </w:rPr>
        <w:t xml:space="preserve"> </w:t>
      </w:r>
      <w:r w:rsidR="007B776F">
        <w:rPr>
          <w:lang w:val="en-US"/>
        </w:rPr>
        <w:t xml:space="preserve">considered </w:t>
      </w:r>
      <w:r w:rsidR="004F2112">
        <w:rPr>
          <w:lang w:val="en-US"/>
        </w:rPr>
        <w:t xml:space="preserve">sufficient </w:t>
      </w:r>
      <w:r w:rsidR="00787808">
        <w:rPr>
          <w:lang w:val="en-US"/>
        </w:rPr>
        <w:t>to offer</w:t>
      </w:r>
      <w:r w:rsidR="004F2112">
        <w:rPr>
          <w:lang w:val="en-US"/>
        </w:rPr>
        <w:t xml:space="preserve"> </w:t>
      </w:r>
      <w:r w:rsidR="00787808">
        <w:rPr>
          <w:lang w:val="en-US"/>
        </w:rPr>
        <w:t xml:space="preserve">network </w:t>
      </w:r>
      <w:r w:rsidR="004F2112">
        <w:rPr>
          <w:lang w:val="en-US"/>
        </w:rPr>
        <w:t xml:space="preserve">connectivity, </w:t>
      </w:r>
      <w:r w:rsidR="00BB372C">
        <w:rPr>
          <w:lang w:val="en-US"/>
        </w:rPr>
        <w:t xml:space="preserve">yet </w:t>
      </w:r>
      <w:r w:rsidR="007B2401">
        <w:rPr>
          <w:lang w:val="en-US"/>
        </w:rPr>
        <w:t>cert</w:t>
      </w:r>
      <w:r w:rsidR="00C545C7">
        <w:rPr>
          <w:lang w:val="en-US"/>
        </w:rPr>
        <w:t>ain</w:t>
      </w:r>
      <w:r w:rsidR="005B619B">
        <w:rPr>
          <w:lang w:val="en-US"/>
        </w:rPr>
        <w:t xml:space="preserve"> </w:t>
      </w:r>
      <w:r w:rsidR="00B7358A">
        <w:rPr>
          <w:lang w:val="en-US"/>
        </w:rPr>
        <w:t>(</w:t>
      </w:r>
      <w:r w:rsidR="00324BEC">
        <w:rPr>
          <w:lang w:val="en-US"/>
        </w:rPr>
        <w:t>application</w:t>
      </w:r>
      <w:r w:rsidR="00B7358A">
        <w:rPr>
          <w:lang w:val="en-US"/>
        </w:rPr>
        <w:t>)</w:t>
      </w:r>
      <w:r w:rsidR="00324BEC">
        <w:rPr>
          <w:lang w:val="en-US"/>
        </w:rPr>
        <w:t xml:space="preserve"> services offered by operators</w:t>
      </w:r>
      <w:r w:rsidR="007B2401">
        <w:rPr>
          <w:lang w:val="en-US"/>
        </w:rPr>
        <w:t xml:space="preserve"> may want to verify the device</w:t>
      </w:r>
      <w:r w:rsidR="00C545C7">
        <w:rPr>
          <w:lang w:val="en-US"/>
        </w:rPr>
        <w:t xml:space="preserve"> before granting access to the service</w:t>
      </w:r>
      <w:r w:rsidR="00C67611">
        <w:rPr>
          <w:lang w:val="en-US"/>
        </w:rPr>
        <w:t xml:space="preserve">, to </w:t>
      </w:r>
      <w:r w:rsidR="002B4278">
        <w:rPr>
          <w:lang w:val="en-US"/>
        </w:rPr>
        <w:t>reduc</w:t>
      </w:r>
      <w:r w:rsidR="007D2B23">
        <w:rPr>
          <w:lang w:val="en-US"/>
        </w:rPr>
        <w:t>e</w:t>
      </w:r>
      <w:r w:rsidR="002B4278">
        <w:rPr>
          <w:lang w:val="en-US"/>
        </w:rPr>
        <w:t xml:space="preserve"> potential attack surface</w:t>
      </w:r>
      <w:r w:rsidR="00E66FFA">
        <w:rPr>
          <w:lang w:val="en-US"/>
        </w:rPr>
        <w:t>.</w:t>
      </w:r>
      <w:r w:rsidR="00AF03A3">
        <w:rPr>
          <w:lang w:val="en-US"/>
        </w:rPr>
        <w:t xml:space="preserve"> For example, by granting service access </w:t>
      </w:r>
      <w:r w:rsidR="00C06B38">
        <w:rPr>
          <w:lang w:val="en-US"/>
        </w:rPr>
        <w:t xml:space="preserve">only </w:t>
      </w:r>
      <w:r w:rsidR="00AF03A3">
        <w:rPr>
          <w:lang w:val="en-US"/>
        </w:rPr>
        <w:t xml:space="preserve">to </w:t>
      </w:r>
      <w:r w:rsidR="00413E2C">
        <w:rPr>
          <w:lang w:val="en-US"/>
        </w:rPr>
        <w:t>authorized device</w:t>
      </w:r>
      <w:r w:rsidR="00C06B38">
        <w:rPr>
          <w:lang w:val="en-US"/>
        </w:rPr>
        <w:t>s</w:t>
      </w:r>
      <w:r w:rsidR="00197FB4">
        <w:rPr>
          <w:lang w:val="en-US"/>
        </w:rPr>
        <w:t>, the service can protect against malicious attack</w:t>
      </w:r>
      <w:r w:rsidR="00CB40F1">
        <w:rPr>
          <w:lang w:val="en-US"/>
        </w:rPr>
        <w:t>s</w:t>
      </w:r>
      <w:r w:rsidR="003A2BB4">
        <w:rPr>
          <w:lang w:val="en-US"/>
        </w:rPr>
        <w:t xml:space="preserve"> stemming from devices</w:t>
      </w:r>
      <w:r w:rsidR="00CB40F1">
        <w:rPr>
          <w:lang w:val="en-US"/>
        </w:rPr>
        <w:t xml:space="preserve"> who gained network access using valid subscription credentials</w:t>
      </w:r>
      <w:r w:rsidR="00324BEC">
        <w:rPr>
          <w:lang w:val="en-US"/>
        </w:rPr>
        <w:t xml:space="preserve">. </w:t>
      </w:r>
      <w:r w:rsidR="000B33FE">
        <w:rPr>
          <w:lang w:val="en-US"/>
        </w:rPr>
        <w:t>IMEI check</w:t>
      </w:r>
      <w:r w:rsidR="00D952AA">
        <w:rPr>
          <w:lang w:val="en-US"/>
        </w:rPr>
        <w:t xml:space="preserve"> against EIR</w:t>
      </w:r>
      <w:r w:rsidR="000B33FE">
        <w:rPr>
          <w:lang w:val="en-US"/>
        </w:rPr>
        <w:t xml:space="preserve"> </w:t>
      </w:r>
      <w:r w:rsidR="003B2A7A">
        <w:rPr>
          <w:lang w:val="en-US"/>
        </w:rPr>
        <w:t>by AMF</w:t>
      </w:r>
      <w:r w:rsidR="0029426F">
        <w:rPr>
          <w:lang w:val="en-US"/>
        </w:rPr>
        <w:t>/MME</w:t>
      </w:r>
      <w:r w:rsidR="003B2A7A">
        <w:rPr>
          <w:lang w:val="en-US"/>
        </w:rPr>
        <w:t xml:space="preserve"> </w:t>
      </w:r>
      <w:r w:rsidR="00FB33EB">
        <w:rPr>
          <w:lang w:val="en-US"/>
        </w:rPr>
        <w:t xml:space="preserve">is </w:t>
      </w:r>
      <w:r w:rsidR="006810B2">
        <w:rPr>
          <w:lang w:val="en-US"/>
        </w:rPr>
        <w:t xml:space="preserve">another example with </w:t>
      </w:r>
      <w:r w:rsidR="000D528B">
        <w:rPr>
          <w:lang w:val="en-US"/>
        </w:rPr>
        <w:t>a similar</w:t>
      </w:r>
      <w:r w:rsidR="00FB33EB">
        <w:rPr>
          <w:lang w:val="en-US"/>
        </w:rPr>
        <w:t xml:space="preserve"> purpose</w:t>
      </w:r>
      <w:r w:rsidR="007E040D">
        <w:rPr>
          <w:lang w:val="en-US"/>
        </w:rPr>
        <w:t xml:space="preserve">, yet </w:t>
      </w:r>
      <w:r w:rsidR="00216DDD">
        <w:rPr>
          <w:lang w:val="en-US"/>
        </w:rPr>
        <w:t xml:space="preserve">its effectiveness is somewhat limited because </w:t>
      </w:r>
      <w:r w:rsidR="00726E7B">
        <w:rPr>
          <w:lang w:val="en-US"/>
        </w:rPr>
        <w:t xml:space="preserve">the </w:t>
      </w:r>
      <w:r w:rsidR="007E040D">
        <w:rPr>
          <w:lang w:val="en-US"/>
        </w:rPr>
        <w:t>IMEI</w:t>
      </w:r>
      <w:r w:rsidR="00726E7B">
        <w:rPr>
          <w:lang w:val="en-US"/>
        </w:rPr>
        <w:t xml:space="preserve"> pro</w:t>
      </w:r>
      <w:r w:rsidR="006D6661">
        <w:rPr>
          <w:lang w:val="en-US"/>
        </w:rPr>
        <w:t>vided by UE</w:t>
      </w:r>
      <w:r w:rsidR="007E040D">
        <w:rPr>
          <w:lang w:val="en-US"/>
        </w:rPr>
        <w:t xml:space="preserve"> </w:t>
      </w:r>
      <w:r w:rsidR="00147892">
        <w:rPr>
          <w:lang w:val="en-US"/>
        </w:rPr>
        <w:t>can</w:t>
      </w:r>
      <w:r w:rsidR="007E040D">
        <w:rPr>
          <w:lang w:val="en-US"/>
        </w:rPr>
        <w:t xml:space="preserve">not </w:t>
      </w:r>
      <w:r w:rsidR="00147892">
        <w:rPr>
          <w:lang w:val="en-US"/>
        </w:rPr>
        <w:t xml:space="preserve">be </w:t>
      </w:r>
      <w:r w:rsidR="007E040D">
        <w:rPr>
          <w:lang w:val="en-US"/>
        </w:rPr>
        <w:t>authenticated</w:t>
      </w:r>
      <w:r w:rsidR="003B2A7A">
        <w:rPr>
          <w:lang w:val="en-US"/>
        </w:rPr>
        <w:t xml:space="preserve">. </w:t>
      </w:r>
    </w:p>
    <w:p w14:paraId="132E34A7" w14:textId="26E0F6E6" w:rsidR="00F5759F" w:rsidRDefault="00AB33B5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Device authentication can </w:t>
      </w:r>
      <w:r w:rsidR="00461255">
        <w:rPr>
          <w:lang w:val="en-US"/>
        </w:rPr>
        <w:t xml:space="preserve">also </w:t>
      </w:r>
      <w:r>
        <w:rPr>
          <w:lang w:val="en-US"/>
        </w:rPr>
        <w:t xml:space="preserve">enable </w:t>
      </w:r>
      <w:r w:rsidR="00E3397B">
        <w:rPr>
          <w:lang w:val="en-US"/>
        </w:rPr>
        <w:t xml:space="preserve">operators to evaluate the </w:t>
      </w:r>
      <w:r w:rsidR="00A21D66">
        <w:rPr>
          <w:lang w:val="en-US"/>
        </w:rPr>
        <w:t xml:space="preserve">overall system security posture and accordingly </w:t>
      </w:r>
      <w:r w:rsidR="0071750E">
        <w:rPr>
          <w:lang w:val="en-US"/>
        </w:rPr>
        <w:t>apply</w:t>
      </w:r>
      <w:r w:rsidR="00A21D66">
        <w:rPr>
          <w:lang w:val="en-US"/>
        </w:rPr>
        <w:t xml:space="preserve"> </w:t>
      </w:r>
      <w:r>
        <w:rPr>
          <w:lang w:val="en-US"/>
        </w:rPr>
        <w:t xml:space="preserve">dynamic </w:t>
      </w:r>
      <w:r w:rsidR="0071750E">
        <w:rPr>
          <w:lang w:val="en-US"/>
        </w:rPr>
        <w:t xml:space="preserve">security </w:t>
      </w:r>
      <w:r>
        <w:rPr>
          <w:lang w:val="en-US"/>
        </w:rPr>
        <w:t>policy</w:t>
      </w:r>
      <w:r w:rsidR="0071750E">
        <w:rPr>
          <w:lang w:val="en-US"/>
        </w:rPr>
        <w:t>.</w:t>
      </w:r>
      <w:r w:rsidR="00324F43">
        <w:rPr>
          <w:lang w:val="en-US"/>
        </w:rPr>
        <w:t xml:space="preserve"> </w:t>
      </w:r>
      <w:r w:rsidR="00461255">
        <w:rPr>
          <w:lang w:val="en-US"/>
        </w:rPr>
        <w:t>Furthermore</w:t>
      </w:r>
      <w:r w:rsidR="00324F43">
        <w:rPr>
          <w:lang w:val="en-US"/>
        </w:rPr>
        <w:t xml:space="preserve">, </w:t>
      </w:r>
      <w:r w:rsidR="00B52A98">
        <w:rPr>
          <w:lang w:val="en-US"/>
        </w:rPr>
        <w:t xml:space="preserve">device authentication </w:t>
      </w:r>
      <w:r w:rsidR="00394749">
        <w:rPr>
          <w:lang w:val="en-US"/>
        </w:rPr>
        <w:t xml:space="preserve">can </w:t>
      </w:r>
      <w:r w:rsidR="007D779C">
        <w:rPr>
          <w:lang w:val="en-US"/>
        </w:rPr>
        <w:t xml:space="preserve">enable </w:t>
      </w:r>
      <w:r w:rsidR="00B52A98">
        <w:rPr>
          <w:lang w:val="en-US"/>
        </w:rPr>
        <w:t xml:space="preserve">service access </w:t>
      </w:r>
      <w:r w:rsidR="007D779C">
        <w:rPr>
          <w:lang w:val="en-US"/>
        </w:rPr>
        <w:t xml:space="preserve">authorization </w:t>
      </w:r>
      <w:r w:rsidR="00394749">
        <w:rPr>
          <w:lang w:val="en-US"/>
        </w:rPr>
        <w:t>based on device security capabilities</w:t>
      </w:r>
      <w:r w:rsidR="003C3DC1">
        <w:rPr>
          <w:lang w:val="en-US"/>
        </w:rPr>
        <w:t xml:space="preserve"> and/or device security state</w:t>
      </w:r>
      <w:r w:rsidR="00A80AD0">
        <w:rPr>
          <w:lang w:val="en-US"/>
        </w:rPr>
        <w:t>s</w:t>
      </w:r>
      <w:r w:rsidR="007237C0">
        <w:rPr>
          <w:lang w:val="en-US"/>
        </w:rPr>
        <w:t>.</w:t>
      </w:r>
      <w:r w:rsidR="00BF6A0C">
        <w:rPr>
          <w:lang w:val="en-US"/>
        </w:rPr>
        <w:t xml:space="preserve"> </w:t>
      </w:r>
    </w:p>
    <w:p w14:paraId="155E2D93" w14:textId="64EBF87F" w:rsidR="00F27CFD" w:rsidRDefault="007D779C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Therefore, </w:t>
      </w:r>
      <w:r w:rsidR="00F5759F">
        <w:rPr>
          <w:lang w:val="en-US"/>
        </w:rPr>
        <w:t xml:space="preserve">we propose to </w:t>
      </w:r>
      <w:r w:rsidR="00611A1C">
        <w:rPr>
          <w:lang w:val="en-US"/>
        </w:rPr>
        <w:t>study</w:t>
      </w:r>
      <w:r w:rsidR="00F5759F">
        <w:rPr>
          <w:lang w:val="en-US"/>
        </w:rPr>
        <w:t xml:space="preserve"> the following aspect</w:t>
      </w:r>
      <w:r w:rsidR="00423F85">
        <w:rPr>
          <w:lang w:val="en-US"/>
        </w:rPr>
        <w:t>s</w:t>
      </w:r>
      <w:r w:rsidR="00F5759F">
        <w:rPr>
          <w:lang w:val="en-US"/>
        </w:rPr>
        <w:t xml:space="preserve"> </w:t>
      </w:r>
      <w:r w:rsidR="00611A1C">
        <w:rPr>
          <w:lang w:val="en-US"/>
        </w:rPr>
        <w:t xml:space="preserve">in </w:t>
      </w:r>
      <w:r w:rsidR="00423F85">
        <w:rPr>
          <w:lang w:val="en-US"/>
        </w:rPr>
        <w:t xml:space="preserve">the </w:t>
      </w:r>
      <w:r w:rsidR="00611A1C">
        <w:rPr>
          <w:lang w:val="en-US"/>
        </w:rPr>
        <w:t>Subscription authentication and Authorization area.</w:t>
      </w:r>
    </w:p>
    <w:p w14:paraId="3CFC2039" w14:textId="54148593" w:rsidR="00421BBE" w:rsidRPr="00421BBE" w:rsidRDefault="00421BBE" w:rsidP="00421BBE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- </w:t>
      </w:r>
      <w:r w:rsidRPr="00421BBE">
        <w:rPr>
          <w:lang w:val="en-US"/>
        </w:rPr>
        <w:t xml:space="preserve">Device authentication and </w:t>
      </w:r>
      <w:r w:rsidR="00970728">
        <w:rPr>
          <w:lang w:val="en-US"/>
        </w:rPr>
        <w:t xml:space="preserve">state evaluation to enable </w:t>
      </w:r>
      <w:r w:rsidRPr="00421BBE">
        <w:rPr>
          <w:lang w:val="en-US"/>
        </w:rPr>
        <w:t>dynamic security policy</w:t>
      </w:r>
      <w:r w:rsidR="00B25D6D">
        <w:rPr>
          <w:lang w:val="en-US"/>
        </w:rPr>
        <w:t xml:space="preserve"> application</w:t>
      </w:r>
    </w:p>
    <w:p w14:paraId="5EDFCFBD" w14:textId="77777777" w:rsidR="00494F84" w:rsidRDefault="00494F84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314C57" w14:textId="77777777" w:rsidR="00733362" w:rsidRDefault="00733362" w:rsidP="00733362">
      <w:pPr>
        <w:pStyle w:val="Heading2"/>
      </w:pPr>
      <w:bookmarkStart w:id="0" w:name="_Toc212013916"/>
      <w:r>
        <w:t>5.3</w:t>
      </w:r>
      <w:r w:rsidRPr="00235394">
        <w:tab/>
      </w:r>
      <w:r>
        <w:t xml:space="preserve">Security area #3: Subscription </w:t>
      </w:r>
      <w:r w:rsidRPr="003C1056">
        <w:t>Authentication</w:t>
      </w:r>
      <w:r>
        <w:t xml:space="preserve"> </w:t>
      </w:r>
      <w:r w:rsidRPr="003C1056">
        <w:t>and Authorization</w:t>
      </w:r>
      <w:bookmarkEnd w:id="0"/>
    </w:p>
    <w:p w14:paraId="454A9DF1" w14:textId="77777777" w:rsidR="00733362" w:rsidRDefault="00733362" w:rsidP="00733362">
      <w:pPr>
        <w:pStyle w:val="Heading3"/>
      </w:pPr>
      <w:bookmarkStart w:id="1" w:name="_Toc212013917"/>
      <w:r>
        <w:rPr>
          <w:lang w:eastAsia="zh-CN"/>
        </w:rPr>
        <w:t>5</w:t>
      </w:r>
      <w:r w:rsidRPr="00235394">
        <w:t>.</w:t>
      </w:r>
      <w:r>
        <w:t>3.1</w:t>
      </w:r>
      <w:r w:rsidRPr="00235394">
        <w:tab/>
      </w:r>
      <w:r>
        <w:t>Introduction</w:t>
      </w:r>
      <w:bookmarkEnd w:id="1"/>
      <w:r>
        <w:t xml:space="preserve"> </w:t>
      </w:r>
    </w:p>
    <w:p w14:paraId="5A99F599" w14:textId="77777777" w:rsidR="00733362" w:rsidRDefault="00733362" w:rsidP="00733362">
      <w:r>
        <w:t>This security area includes the following security aspects related to access-agnostic authentication and authorization between the UE and the 6GS:</w:t>
      </w:r>
    </w:p>
    <w:p w14:paraId="5F6FE09F" w14:textId="77777777" w:rsidR="00733362" w:rsidRDefault="00733362" w:rsidP="00733362">
      <w:r>
        <w:t>-Authentication, key agreement and authorization between the UE and the 6GS.</w:t>
      </w:r>
    </w:p>
    <w:p w14:paraId="260F085D" w14:textId="77777777" w:rsidR="00B8686E" w:rsidRDefault="00B8686E" w:rsidP="00B8686E">
      <w:pPr>
        <w:rPr>
          <w:ins w:id="2" w:author="Qualcomm-2" w:date="2025-11-07T11:27:00Z" w16du:dateUtc="2025-11-07T19:27:00Z"/>
        </w:rPr>
      </w:pPr>
      <w:ins w:id="3" w:author="Qualcomm-2" w:date="2025-11-07T11:27:00Z" w16du:dateUtc="2025-11-07T19:27:00Z">
        <w:r>
          <w:t xml:space="preserve">- Device </w:t>
        </w:r>
        <w:r>
          <w:rPr>
            <w:iCs/>
          </w:rPr>
          <w:t>authentication and state evaluation</w:t>
        </w:r>
      </w:ins>
    </w:p>
    <w:p w14:paraId="12FC405C" w14:textId="77777777" w:rsidR="00733362" w:rsidRPr="00640EFE" w:rsidRDefault="00733362" w:rsidP="00733362">
      <w:pPr>
        <w:pStyle w:val="EditorsNote"/>
      </w:pPr>
      <w:r w:rsidRPr="00640EFE">
        <w:t>Editor’s Note: Examples are FFS</w:t>
      </w:r>
    </w:p>
    <w:p w14:paraId="723DB733" w14:textId="77777777" w:rsidR="00733362" w:rsidRPr="00640EFE" w:rsidRDefault="00733362" w:rsidP="00733362">
      <w:pPr>
        <w:pStyle w:val="EditorsNote"/>
      </w:pPr>
      <w:r w:rsidRPr="00640EFE">
        <w:t>Editor’s Note: Other types of authentication is FFS</w:t>
      </w:r>
    </w:p>
    <w:p w14:paraId="44AA1F0E" w14:textId="77777777" w:rsidR="00733362" w:rsidRDefault="00733362" w:rsidP="00733362">
      <w:r>
        <w:t>-Re-authentication between the UE and the 6GS in different conditions of mobility.</w:t>
      </w:r>
    </w:p>
    <w:p w14:paraId="4D763BEB" w14:textId="77777777" w:rsidR="00733362" w:rsidRDefault="00733362" w:rsidP="00733362">
      <w:pPr>
        <w:pStyle w:val="EditorsNote"/>
        <w:ind w:left="0" w:firstLine="0"/>
        <w:rPr>
          <w:color w:val="auto"/>
        </w:rPr>
      </w:pPr>
      <w:r>
        <w:rPr>
          <w:color w:val="auto"/>
        </w:rPr>
        <w:t>-S</w:t>
      </w:r>
      <w:r w:rsidRPr="000C3E4A">
        <w:rPr>
          <w:color w:val="auto"/>
        </w:rPr>
        <w:t xml:space="preserve">ubscriber </w:t>
      </w:r>
      <w:r>
        <w:rPr>
          <w:color w:val="auto"/>
        </w:rPr>
        <w:t xml:space="preserve">identifier </w:t>
      </w:r>
      <w:r w:rsidRPr="000C3E4A">
        <w:rPr>
          <w:color w:val="auto"/>
        </w:rPr>
        <w:t>privacy.</w:t>
      </w:r>
    </w:p>
    <w:p w14:paraId="4BE58C6C" w14:textId="77777777" w:rsidR="00733362" w:rsidRPr="00A0285B" w:rsidRDefault="00733362" w:rsidP="00733362">
      <w:pPr>
        <w:pStyle w:val="EditorsNote"/>
        <w:ind w:left="0" w:firstLine="0"/>
        <w:rPr>
          <w:color w:val="auto"/>
        </w:rPr>
      </w:pPr>
      <w:r>
        <w:rPr>
          <w:color w:val="auto"/>
        </w:rPr>
        <w:t>-Long term credentials storage and processing</w:t>
      </w:r>
    </w:p>
    <w:p w14:paraId="4048F436" w14:textId="77777777" w:rsidR="00733362" w:rsidRPr="00640EFE" w:rsidRDefault="00733362" w:rsidP="00733362">
      <w:pPr>
        <w:pStyle w:val="EditorsNote"/>
      </w:pPr>
      <w:r w:rsidRPr="00640EFE">
        <w:t>Editor’s Note: Other aspects are FFS</w:t>
      </w:r>
    </w:p>
    <w:p w14:paraId="49CD8173" w14:textId="77777777" w:rsidR="00733362" w:rsidRPr="00640EFE" w:rsidRDefault="00733362" w:rsidP="00733362">
      <w:pPr>
        <w:pStyle w:val="EditorsNote"/>
      </w:pPr>
      <w:r w:rsidRPr="00640EFE">
        <w:lastRenderedPageBreak/>
        <w:t>Editor’s Note: clarification of authorization aspects are FFS</w:t>
      </w:r>
    </w:p>
    <w:p w14:paraId="166C64CF" w14:textId="09405BE3" w:rsidR="00C93D83" w:rsidRPr="00766ABE" w:rsidRDefault="00C93D83" w:rsidP="0080556D">
      <w:pPr>
        <w:pStyle w:val="Heading4"/>
      </w:pPr>
    </w:p>
    <w:p w14:paraId="6D337812" w14:textId="77777777" w:rsidR="00497532" w:rsidRDefault="00497532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50DC3" w14:textId="77777777" w:rsidR="00461645" w:rsidRDefault="00461645">
      <w:r>
        <w:separator/>
      </w:r>
    </w:p>
  </w:endnote>
  <w:endnote w:type="continuationSeparator" w:id="0">
    <w:p w14:paraId="5D488E19" w14:textId="77777777" w:rsidR="00461645" w:rsidRDefault="004616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5EF0A" w14:textId="77777777" w:rsidR="00461645" w:rsidRDefault="00461645">
      <w:r>
        <w:separator/>
      </w:r>
    </w:p>
  </w:footnote>
  <w:footnote w:type="continuationSeparator" w:id="0">
    <w:p w14:paraId="6C4535ED" w14:textId="77777777" w:rsidR="00461645" w:rsidRDefault="004616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F74FF"/>
    <w:multiLevelType w:val="hybridMultilevel"/>
    <w:tmpl w:val="DB1671A8"/>
    <w:lvl w:ilvl="0" w:tplc="1B62FB9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470940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416"/>
    <w:rsid w:val="00013964"/>
    <w:rsid w:val="00017DD4"/>
    <w:rsid w:val="00032590"/>
    <w:rsid w:val="00043DB4"/>
    <w:rsid w:val="0004568C"/>
    <w:rsid w:val="00052BDB"/>
    <w:rsid w:val="0005753F"/>
    <w:rsid w:val="00061FA1"/>
    <w:rsid w:val="00064B41"/>
    <w:rsid w:val="000712E7"/>
    <w:rsid w:val="000718F5"/>
    <w:rsid w:val="00072497"/>
    <w:rsid w:val="000817D3"/>
    <w:rsid w:val="00093C9D"/>
    <w:rsid w:val="000A078D"/>
    <w:rsid w:val="000A4211"/>
    <w:rsid w:val="000A4647"/>
    <w:rsid w:val="000B33FE"/>
    <w:rsid w:val="000B59EB"/>
    <w:rsid w:val="000C090D"/>
    <w:rsid w:val="000C54B2"/>
    <w:rsid w:val="000D06FF"/>
    <w:rsid w:val="000D528B"/>
    <w:rsid w:val="000F137D"/>
    <w:rsid w:val="000F38B7"/>
    <w:rsid w:val="000F3B63"/>
    <w:rsid w:val="000F48BE"/>
    <w:rsid w:val="000F5366"/>
    <w:rsid w:val="0010504F"/>
    <w:rsid w:val="00115518"/>
    <w:rsid w:val="00121F89"/>
    <w:rsid w:val="001246B3"/>
    <w:rsid w:val="00137413"/>
    <w:rsid w:val="00140CCE"/>
    <w:rsid w:val="00141EBC"/>
    <w:rsid w:val="001442AB"/>
    <w:rsid w:val="0014435B"/>
    <w:rsid w:val="00147892"/>
    <w:rsid w:val="001508F1"/>
    <w:rsid w:val="001604A8"/>
    <w:rsid w:val="001610DA"/>
    <w:rsid w:val="001778FA"/>
    <w:rsid w:val="001949FA"/>
    <w:rsid w:val="00197FB4"/>
    <w:rsid w:val="001B093A"/>
    <w:rsid w:val="001B69A9"/>
    <w:rsid w:val="001B6C2C"/>
    <w:rsid w:val="001C5CF1"/>
    <w:rsid w:val="001D13B9"/>
    <w:rsid w:val="001D13F2"/>
    <w:rsid w:val="001D5702"/>
    <w:rsid w:val="001E0166"/>
    <w:rsid w:val="001E0D7D"/>
    <w:rsid w:val="001E6A3C"/>
    <w:rsid w:val="002000EF"/>
    <w:rsid w:val="0020363C"/>
    <w:rsid w:val="00203767"/>
    <w:rsid w:val="00214DF0"/>
    <w:rsid w:val="00216DDD"/>
    <w:rsid w:val="00224DAB"/>
    <w:rsid w:val="00224FC6"/>
    <w:rsid w:val="0023024F"/>
    <w:rsid w:val="002474B7"/>
    <w:rsid w:val="00252709"/>
    <w:rsid w:val="002528BE"/>
    <w:rsid w:val="00256A6D"/>
    <w:rsid w:val="002608C9"/>
    <w:rsid w:val="00266561"/>
    <w:rsid w:val="00287C53"/>
    <w:rsid w:val="002903A0"/>
    <w:rsid w:val="0029426F"/>
    <w:rsid w:val="002A5F66"/>
    <w:rsid w:val="002A7575"/>
    <w:rsid w:val="002B4278"/>
    <w:rsid w:val="002B6005"/>
    <w:rsid w:val="002C1E81"/>
    <w:rsid w:val="002C7896"/>
    <w:rsid w:val="002E58E9"/>
    <w:rsid w:val="002E5A1C"/>
    <w:rsid w:val="002E70EB"/>
    <w:rsid w:val="002E7BEE"/>
    <w:rsid w:val="002F1D70"/>
    <w:rsid w:val="002F23FE"/>
    <w:rsid w:val="002F63F5"/>
    <w:rsid w:val="00312317"/>
    <w:rsid w:val="0032150F"/>
    <w:rsid w:val="00324BEC"/>
    <w:rsid w:val="00324F43"/>
    <w:rsid w:val="00330872"/>
    <w:rsid w:val="00376596"/>
    <w:rsid w:val="003830AB"/>
    <w:rsid w:val="003926F9"/>
    <w:rsid w:val="00394749"/>
    <w:rsid w:val="00396B4D"/>
    <w:rsid w:val="003A2BB4"/>
    <w:rsid w:val="003B22A3"/>
    <w:rsid w:val="003B2A7A"/>
    <w:rsid w:val="003B41F7"/>
    <w:rsid w:val="003C3DC1"/>
    <w:rsid w:val="003D0F3B"/>
    <w:rsid w:val="003E181D"/>
    <w:rsid w:val="003E2B63"/>
    <w:rsid w:val="003E7828"/>
    <w:rsid w:val="003F2E87"/>
    <w:rsid w:val="004020F7"/>
    <w:rsid w:val="004054C1"/>
    <w:rsid w:val="00413E2C"/>
    <w:rsid w:val="0041457A"/>
    <w:rsid w:val="00421BBE"/>
    <w:rsid w:val="00422258"/>
    <w:rsid w:val="00423F85"/>
    <w:rsid w:val="0044235F"/>
    <w:rsid w:val="00445355"/>
    <w:rsid w:val="004560C8"/>
    <w:rsid w:val="00457C87"/>
    <w:rsid w:val="00461255"/>
    <w:rsid w:val="00461645"/>
    <w:rsid w:val="00461AC2"/>
    <w:rsid w:val="004721C0"/>
    <w:rsid w:val="004914A2"/>
    <w:rsid w:val="00494F84"/>
    <w:rsid w:val="00497532"/>
    <w:rsid w:val="004A24E5"/>
    <w:rsid w:val="004A28D7"/>
    <w:rsid w:val="004A2C08"/>
    <w:rsid w:val="004A3A04"/>
    <w:rsid w:val="004A7B87"/>
    <w:rsid w:val="004B283E"/>
    <w:rsid w:val="004D0220"/>
    <w:rsid w:val="004D49E3"/>
    <w:rsid w:val="004D78AC"/>
    <w:rsid w:val="004E0C31"/>
    <w:rsid w:val="004E192D"/>
    <w:rsid w:val="004E2F92"/>
    <w:rsid w:val="004F2112"/>
    <w:rsid w:val="00502E43"/>
    <w:rsid w:val="00513896"/>
    <w:rsid w:val="0051513A"/>
    <w:rsid w:val="0051688C"/>
    <w:rsid w:val="005216AD"/>
    <w:rsid w:val="00525475"/>
    <w:rsid w:val="00542FD4"/>
    <w:rsid w:val="00544C42"/>
    <w:rsid w:val="00545DEF"/>
    <w:rsid w:val="005626E3"/>
    <w:rsid w:val="00562DB2"/>
    <w:rsid w:val="005669CD"/>
    <w:rsid w:val="00566EFD"/>
    <w:rsid w:val="00570580"/>
    <w:rsid w:val="0057228D"/>
    <w:rsid w:val="00572E4E"/>
    <w:rsid w:val="00577273"/>
    <w:rsid w:val="00582BA5"/>
    <w:rsid w:val="00587CB1"/>
    <w:rsid w:val="00597AF4"/>
    <w:rsid w:val="00597CC0"/>
    <w:rsid w:val="005A3989"/>
    <w:rsid w:val="005A78CB"/>
    <w:rsid w:val="005B619B"/>
    <w:rsid w:val="005D0622"/>
    <w:rsid w:val="005D5FE8"/>
    <w:rsid w:val="005F1880"/>
    <w:rsid w:val="005F57D2"/>
    <w:rsid w:val="005F592D"/>
    <w:rsid w:val="005F68E3"/>
    <w:rsid w:val="005F705D"/>
    <w:rsid w:val="0060356F"/>
    <w:rsid w:val="00610FC8"/>
    <w:rsid w:val="00611A1C"/>
    <w:rsid w:val="00633CFD"/>
    <w:rsid w:val="00653E2A"/>
    <w:rsid w:val="006634C9"/>
    <w:rsid w:val="006810B2"/>
    <w:rsid w:val="006832C6"/>
    <w:rsid w:val="00685114"/>
    <w:rsid w:val="0069541A"/>
    <w:rsid w:val="006B153D"/>
    <w:rsid w:val="006C387E"/>
    <w:rsid w:val="006D000C"/>
    <w:rsid w:val="006D26DB"/>
    <w:rsid w:val="006D48D6"/>
    <w:rsid w:val="006D51E6"/>
    <w:rsid w:val="006D6661"/>
    <w:rsid w:val="00703032"/>
    <w:rsid w:val="007038DF"/>
    <w:rsid w:val="0070797C"/>
    <w:rsid w:val="0071750E"/>
    <w:rsid w:val="0072012B"/>
    <w:rsid w:val="007237C0"/>
    <w:rsid w:val="007242B7"/>
    <w:rsid w:val="00726E7B"/>
    <w:rsid w:val="007278EB"/>
    <w:rsid w:val="00733362"/>
    <w:rsid w:val="00743342"/>
    <w:rsid w:val="007520D0"/>
    <w:rsid w:val="007560B8"/>
    <w:rsid w:val="00760456"/>
    <w:rsid w:val="00766ABE"/>
    <w:rsid w:val="00775840"/>
    <w:rsid w:val="00780A06"/>
    <w:rsid w:val="00785301"/>
    <w:rsid w:val="007857E9"/>
    <w:rsid w:val="00787808"/>
    <w:rsid w:val="00793D77"/>
    <w:rsid w:val="007A0314"/>
    <w:rsid w:val="007A69B4"/>
    <w:rsid w:val="007B2401"/>
    <w:rsid w:val="007B776F"/>
    <w:rsid w:val="007C02D0"/>
    <w:rsid w:val="007D221D"/>
    <w:rsid w:val="007D2B23"/>
    <w:rsid w:val="007D779C"/>
    <w:rsid w:val="007E040D"/>
    <w:rsid w:val="007E676D"/>
    <w:rsid w:val="007F1042"/>
    <w:rsid w:val="0080556D"/>
    <w:rsid w:val="0082707E"/>
    <w:rsid w:val="008325C8"/>
    <w:rsid w:val="00835B5D"/>
    <w:rsid w:val="00845369"/>
    <w:rsid w:val="00850051"/>
    <w:rsid w:val="0085565D"/>
    <w:rsid w:val="008575E8"/>
    <w:rsid w:val="00872161"/>
    <w:rsid w:val="00881CDB"/>
    <w:rsid w:val="00883CE3"/>
    <w:rsid w:val="00892F7B"/>
    <w:rsid w:val="008A14F6"/>
    <w:rsid w:val="008A50A8"/>
    <w:rsid w:val="008B3193"/>
    <w:rsid w:val="008B4AAF"/>
    <w:rsid w:val="008C5FBE"/>
    <w:rsid w:val="008C600A"/>
    <w:rsid w:val="008C6252"/>
    <w:rsid w:val="008D04E6"/>
    <w:rsid w:val="008D44B2"/>
    <w:rsid w:val="00903F86"/>
    <w:rsid w:val="00904B48"/>
    <w:rsid w:val="00905F62"/>
    <w:rsid w:val="009158D2"/>
    <w:rsid w:val="00924EEA"/>
    <w:rsid w:val="009255E7"/>
    <w:rsid w:val="0094675B"/>
    <w:rsid w:val="00950F1C"/>
    <w:rsid w:val="00950F80"/>
    <w:rsid w:val="0096696A"/>
    <w:rsid w:val="00970728"/>
    <w:rsid w:val="0097485E"/>
    <w:rsid w:val="00982BA7"/>
    <w:rsid w:val="00985108"/>
    <w:rsid w:val="00990F07"/>
    <w:rsid w:val="0099428E"/>
    <w:rsid w:val="009A21B0"/>
    <w:rsid w:val="009B3EE8"/>
    <w:rsid w:val="009C354B"/>
    <w:rsid w:val="009C4EAF"/>
    <w:rsid w:val="009D0513"/>
    <w:rsid w:val="009E7AB8"/>
    <w:rsid w:val="009F281D"/>
    <w:rsid w:val="009F5988"/>
    <w:rsid w:val="00A02695"/>
    <w:rsid w:val="00A21D66"/>
    <w:rsid w:val="00A27CE5"/>
    <w:rsid w:val="00A34787"/>
    <w:rsid w:val="00A36D2C"/>
    <w:rsid w:val="00A55F72"/>
    <w:rsid w:val="00A56742"/>
    <w:rsid w:val="00A64989"/>
    <w:rsid w:val="00A66683"/>
    <w:rsid w:val="00A80AD0"/>
    <w:rsid w:val="00A87308"/>
    <w:rsid w:val="00A913C2"/>
    <w:rsid w:val="00A92F35"/>
    <w:rsid w:val="00A97832"/>
    <w:rsid w:val="00AA3DBE"/>
    <w:rsid w:val="00AA7D00"/>
    <w:rsid w:val="00AA7E59"/>
    <w:rsid w:val="00AB18A2"/>
    <w:rsid w:val="00AB33B5"/>
    <w:rsid w:val="00AB6E3D"/>
    <w:rsid w:val="00AC0DA0"/>
    <w:rsid w:val="00AC74C9"/>
    <w:rsid w:val="00AD35E9"/>
    <w:rsid w:val="00AD79DD"/>
    <w:rsid w:val="00AE01EE"/>
    <w:rsid w:val="00AE0744"/>
    <w:rsid w:val="00AE1811"/>
    <w:rsid w:val="00AE35AD"/>
    <w:rsid w:val="00AE3B6D"/>
    <w:rsid w:val="00AF03A3"/>
    <w:rsid w:val="00B1513B"/>
    <w:rsid w:val="00B15E66"/>
    <w:rsid w:val="00B25D6D"/>
    <w:rsid w:val="00B30946"/>
    <w:rsid w:val="00B3313B"/>
    <w:rsid w:val="00B41104"/>
    <w:rsid w:val="00B52A98"/>
    <w:rsid w:val="00B65F97"/>
    <w:rsid w:val="00B7358A"/>
    <w:rsid w:val="00B825AB"/>
    <w:rsid w:val="00B8335E"/>
    <w:rsid w:val="00B8686E"/>
    <w:rsid w:val="00BA4BE2"/>
    <w:rsid w:val="00BB372C"/>
    <w:rsid w:val="00BB43C3"/>
    <w:rsid w:val="00BB532A"/>
    <w:rsid w:val="00BB598E"/>
    <w:rsid w:val="00BD1620"/>
    <w:rsid w:val="00BF3721"/>
    <w:rsid w:val="00BF6A0C"/>
    <w:rsid w:val="00C06B38"/>
    <w:rsid w:val="00C23E2E"/>
    <w:rsid w:val="00C2501E"/>
    <w:rsid w:val="00C545C7"/>
    <w:rsid w:val="00C56F8B"/>
    <w:rsid w:val="00C56FEF"/>
    <w:rsid w:val="00C601CB"/>
    <w:rsid w:val="00C66015"/>
    <w:rsid w:val="00C67611"/>
    <w:rsid w:val="00C727A4"/>
    <w:rsid w:val="00C86F41"/>
    <w:rsid w:val="00C87441"/>
    <w:rsid w:val="00C9121F"/>
    <w:rsid w:val="00C93D83"/>
    <w:rsid w:val="00CB40F1"/>
    <w:rsid w:val="00CC4471"/>
    <w:rsid w:val="00CC4CEE"/>
    <w:rsid w:val="00CD646F"/>
    <w:rsid w:val="00CD7A87"/>
    <w:rsid w:val="00CE3F31"/>
    <w:rsid w:val="00CF2F05"/>
    <w:rsid w:val="00D01B08"/>
    <w:rsid w:val="00D07287"/>
    <w:rsid w:val="00D11D0D"/>
    <w:rsid w:val="00D318B2"/>
    <w:rsid w:val="00D33BE2"/>
    <w:rsid w:val="00D36F13"/>
    <w:rsid w:val="00D55FB4"/>
    <w:rsid w:val="00D72643"/>
    <w:rsid w:val="00D8261B"/>
    <w:rsid w:val="00D83F94"/>
    <w:rsid w:val="00D85E7E"/>
    <w:rsid w:val="00D9431E"/>
    <w:rsid w:val="00D952AA"/>
    <w:rsid w:val="00DA1740"/>
    <w:rsid w:val="00DA541D"/>
    <w:rsid w:val="00DC2256"/>
    <w:rsid w:val="00DD335E"/>
    <w:rsid w:val="00DD3DEB"/>
    <w:rsid w:val="00DD7560"/>
    <w:rsid w:val="00DE2CD7"/>
    <w:rsid w:val="00DE338A"/>
    <w:rsid w:val="00DF0A38"/>
    <w:rsid w:val="00E1137D"/>
    <w:rsid w:val="00E1464D"/>
    <w:rsid w:val="00E25D01"/>
    <w:rsid w:val="00E32FED"/>
    <w:rsid w:val="00E3397B"/>
    <w:rsid w:val="00E54C0A"/>
    <w:rsid w:val="00E57E30"/>
    <w:rsid w:val="00E66FFA"/>
    <w:rsid w:val="00E67C97"/>
    <w:rsid w:val="00E710CA"/>
    <w:rsid w:val="00E91A07"/>
    <w:rsid w:val="00E93581"/>
    <w:rsid w:val="00E96A12"/>
    <w:rsid w:val="00EA1080"/>
    <w:rsid w:val="00EA515D"/>
    <w:rsid w:val="00EA51E5"/>
    <w:rsid w:val="00EC2EE5"/>
    <w:rsid w:val="00EC6049"/>
    <w:rsid w:val="00EE44D8"/>
    <w:rsid w:val="00EE7F85"/>
    <w:rsid w:val="00EF1896"/>
    <w:rsid w:val="00EF4754"/>
    <w:rsid w:val="00F01BD1"/>
    <w:rsid w:val="00F0583F"/>
    <w:rsid w:val="00F1283A"/>
    <w:rsid w:val="00F21090"/>
    <w:rsid w:val="00F22FCC"/>
    <w:rsid w:val="00F2745B"/>
    <w:rsid w:val="00F27CFD"/>
    <w:rsid w:val="00F30FD1"/>
    <w:rsid w:val="00F431B2"/>
    <w:rsid w:val="00F5759F"/>
    <w:rsid w:val="00F57C87"/>
    <w:rsid w:val="00F64D5B"/>
    <w:rsid w:val="00F6525A"/>
    <w:rsid w:val="00F7627E"/>
    <w:rsid w:val="00F82CFB"/>
    <w:rsid w:val="00F87795"/>
    <w:rsid w:val="00F879E5"/>
    <w:rsid w:val="00F92C58"/>
    <w:rsid w:val="00FA1AC0"/>
    <w:rsid w:val="00FA292D"/>
    <w:rsid w:val="00FB33EB"/>
    <w:rsid w:val="00FB7882"/>
    <w:rsid w:val="00FC26E1"/>
    <w:rsid w:val="00FC2C49"/>
    <w:rsid w:val="00FC3645"/>
    <w:rsid w:val="00FD5055"/>
    <w:rsid w:val="00FE0EDF"/>
    <w:rsid w:val="00FE445A"/>
    <w:rsid w:val="00FE4D9D"/>
    <w:rsid w:val="00FF365E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rsid w:val="00766ABE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766AB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766ABE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766AB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AE1811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4A2C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323</Words>
  <Characters>1941</Characters>
  <Application>Microsoft Office Word</Application>
  <DocSecurity>0</DocSecurity>
  <Lines>43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Qualcomm-2</cp:lastModifiedBy>
  <cp:revision>3</cp:revision>
  <cp:lastPrinted>1900-01-01T08:00:00Z</cp:lastPrinted>
  <dcterms:created xsi:type="dcterms:W3CDTF">2025-11-10T13:51:00Z</dcterms:created>
  <dcterms:modified xsi:type="dcterms:W3CDTF">2025-11-10T13:51:00Z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